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683"/>
        <w:gridCol w:w="205"/>
        <w:gridCol w:w="142"/>
        <w:gridCol w:w="244"/>
        <w:gridCol w:w="926"/>
        <w:gridCol w:w="88"/>
        <w:gridCol w:w="726"/>
        <w:gridCol w:w="518"/>
        <w:gridCol w:w="188"/>
        <w:gridCol w:w="145"/>
        <w:gridCol w:w="567"/>
        <w:gridCol w:w="31"/>
        <w:gridCol w:w="587"/>
      </w:tblGrid>
      <w:tr w:rsidR="00E32B41" w:rsidRPr="00E32B41" w14:paraId="052E9475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1D94FC7" w14:textId="77777777" w:rsidR="007868FB" w:rsidRPr="00E32B41" w:rsidRDefault="00B57105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E32B41">
              <w:rPr>
                <w:rFonts w:ascii="Times New Roman" w:hAnsi="Times New Roman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8D66D5E" w14:textId="77777777" w:rsidR="007868FB" w:rsidRPr="00E32B41" w:rsidRDefault="00B57105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E32B41">
              <w:rPr>
                <w:rFonts w:ascii="Times New Roman" w:hAnsi="Times New Roman"/>
                <w:b/>
                <w:sz w:val="20"/>
                <w:szCs w:val="20"/>
              </w:rPr>
              <w:t xml:space="preserve">Organization of tourism </w:t>
            </w:r>
          </w:p>
        </w:tc>
      </w:tr>
      <w:tr w:rsidR="00E32B41" w:rsidRPr="00E32B41" w14:paraId="741E8FE9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01EFCB" w14:textId="77777777" w:rsidR="007868FB" w:rsidRPr="00E32B41" w:rsidRDefault="00B57105" w:rsidP="00E82EA3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E32B41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592DCA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EUTA01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3E7F92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Year of study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B0A7B4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E32B41" w:rsidRPr="00E32B41" w14:paraId="4E428AF4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83D095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0AEC98" w14:textId="6D2E0A38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PhD Smiljana Pivčević, </w:t>
            </w:r>
            <w:ins w:id="0" w:author="Smiljana" w:date="2025-02-20T11:41:00Z">
              <w:r w:rsidR="00307582">
                <w:rPr>
                  <w:rFonts w:ascii="Times New Roman" w:hAnsi="Times New Roman"/>
                  <w:sz w:val="20"/>
                  <w:szCs w:val="20"/>
                </w:rPr>
                <w:t xml:space="preserve">Full </w:t>
              </w:r>
            </w:ins>
            <w:del w:id="1" w:author="Smiljana" w:date="2025-02-20T11:41:00Z">
              <w:r w:rsidRPr="00E32B41" w:rsidDel="00307582">
                <w:rPr>
                  <w:rFonts w:ascii="Times New Roman" w:hAnsi="Times New Roman"/>
                  <w:sz w:val="20"/>
                  <w:szCs w:val="20"/>
                </w:rPr>
                <w:delText xml:space="preserve">Associate </w:delText>
              </w:r>
            </w:del>
            <w:r w:rsidRPr="00E32B41">
              <w:rPr>
                <w:rFonts w:ascii="Times New Roman" w:hAnsi="Times New Roman"/>
                <w:sz w:val="20"/>
                <w:szCs w:val="20"/>
              </w:rPr>
              <w:t>professor</w:t>
            </w:r>
          </w:p>
          <w:p w14:paraId="02E5D68C" w14:textId="3BEA7B4F" w:rsidR="00EA44E0" w:rsidRPr="00E32B41" w:rsidRDefault="00EA44E0" w:rsidP="003075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PhD Ante Mandić, </w:t>
            </w:r>
            <w:ins w:id="2" w:author="Smiljana" w:date="2025-02-20T11:41:00Z">
              <w:r w:rsidR="00307582">
                <w:rPr>
                  <w:rFonts w:ascii="Times New Roman" w:hAnsi="Times New Roman"/>
                  <w:sz w:val="20"/>
                  <w:szCs w:val="20"/>
                </w:rPr>
                <w:t xml:space="preserve">Associate </w:t>
              </w:r>
            </w:ins>
            <w:del w:id="3" w:author="Smiljana" w:date="2025-02-20T11:41:00Z">
              <w:r w:rsidRPr="00E32B41" w:rsidDel="00307582">
                <w:rPr>
                  <w:rFonts w:ascii="Times New Roman" w:hAnsi="Times New Roman"/>
                  <w:sz w:val="20"/>
                  <w:szCs w:val="20"/>
                </w:rPr>
                <w:delText xml:space="preserve">Assistant </w:delText>
              </w:r>
            </w:del>
            <w:r w:rsidRPr="00E32B41">
              <w:rPr>
                <w:rFonts w:ascii="Times New Roman" w:hAnsi="Times New Roman"/>
                <w:sz w:val="20"/>
                <w:szCs w:val="20"/>
              </w:rPr>
              <w:t>professor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647A59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Credits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B678BC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32B41" w:rsidRPr="00E32B41" w14:paraId="35A2F431" w14:textId="77777777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D9977E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95A958" w14:textId="393AB8FE" w:rsidR="007868FB" w:rsidRPr="00E32B41" w:rsidRDefault="00307582" w:rsidP="00EA44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ins w:id="4" w:author="Smiljana" w:date="2025-02-20T11:41:00Z">
              <w:r w:rsidRPr="00307582">
                <w:rPr>
                  <w:rFonts w:ascii="Times New Roman" w:hAnsi="Times New Roman"/>
                  <w:sz w:val="20"/>
                  <w:szCs w:val="20"/>
                </w:rPr>
                <w:t>PhD Ante Mandić, Associate professor</w:t>
              </w:r>
            </w:ins>
            <w:bookmarkStart w:id="5" w:name="_GoBack"/>
            <w:bookmarkEnd w:id="5"/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8E7661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601FCF" w14:textId="77777777" w:rsidR="007868FB" w:rsidRPr="00E32B41" w:rsidRDefault="00B5710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B1275C" w14:textId="77777777" w:rsidR="007868FB" w:rsidRPr="00E32B41" w:rsidRDefault="00B5710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3FC21F" w14:textId="77777777" w:rsidR="007868FB" w:rsidRPr="00E32B41" w:rsidRDefault="00B5710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E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0706F6" w14:textId="77777777" w:rsidR="007868FB" w:rsidRPr="00E32B41" w:rsidRDefault="00B5710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</w:tr>
      <w:tr w:rsidR="00E32B41" w:rsidRPr="00E32B41" w14:paraId="08F796FD" w14:textId="77777777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7EDA23" w14:textId="77777777" w:rsidR="007868FB" w:rsidRPr="00E32B41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833E7D" w14:textId="77777777" w:rsidR="007868FB" w:rsidRPr="00E32B41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013015" w14:textId="77777777" w:rsidR="007868FB" w:rsidRPr="00E32B41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9E53F8" w14:textId="08B902BB" w:rsidR="007868FB" w:rsidRPr="00E32B41" w:rsidRDefault="00EA44E0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082FBA" w14:textId="59271B0C" w:rsidR="007868FB" w:rsidRPr="00E32B41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1BDC39" w14:textId="00FE5539" w:rsidR="007868FB" w:rsidRPr="00E32B41" w:rsidRDefault="00721D62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DC2EAE" w14:textId="77777777" w:rsidR="007868FB" w:rsidRPr="00E32B41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2B41" w:rsidRPr="00E32B41" w14:paraId="1DE1601B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683038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0E92AF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Elective 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1E2235" w14:textId="77777777" w:rsidR="007868FB" w:rsidRPr="00E32B41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Percentage of application of e-learning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1334E8" w14:textId="7376252A" w:rsidR="007868FB" w:rsidRPr="00E32B41" w:rsidRDefault="001E4E88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E32B41" w:rsidRPr="00E32B41" w14:paraId="6835CFDA" w14:textId="77777777" w:rsidTr="00E82EA3">
        <w:tc>
          <w:tcPr>
            <w:tcW w:w="9464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A30ABA5" w14:textId="77777777" w:rsidR="007868FB" w:rsidRPr="00E32B41" w:rsidRDefault="00B5710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2B41">
              <w:rPr>
                <w:rFonts w:ascii="Times New Roman" w:hAnsi="Times New Roman"/>
                <w:b/>
                <w:sz w:val="20"/>
                <w:szCs w:val="20"/>
              </w:rPr>
              <w:t>COURSE DESCRIPTION</w:t>
            </w:r>
          </w:p>
        </w:tc>
      </w:tr>
      <w:tr w:rsidR="00E32B41" w:rsidRPr="00E32B41" w14:paraId="0D678842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73C226" w14:textId="77777777" w:rsidR="007868FB" w:rsidRPr="00E32B41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Course objectives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EC117C" w14:textId="77777777" w:rsidR="007868FB" w:rsidRPr="00E32B41" w:rsidRDefault="00B57105" w:rsidP="00F277C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This course aims to provide </w:t>
            </w:r>
            <w:r w:rsidR="00F277CA" w:rsidRPr="00E32B41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knowledge and skills that are essential </w:t>
            </w:r>
            <w:r w:rsidR="002E40E5" w:rsidRPr="00E32B41">
              <w:rPr>
                <w:rFonts w:ascii="Times New Roman" w:hAnsi="Times New Roman"/>
                <w:sz w:val="20"/>
                <w:szCs w:val="20"/>
              </w:rPr>
              <w:t>for</w:t>
            </w:r>
            <w:r w:rsidR="00F277CA" w:rsidRPr="00E32B41">
              <w:rPr>
                <w:rFonts w:ascii="Times New Roman" w:hAnsi="Times New Roman"/>
                <w:sz w:val="20"/>
                <w:szCs w:val="20"/>
              </w:rPr>
              <w:t xml:space="preserve"> the understanding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of the complexity of the organisa</w:t>
            </w:r>
            <w:r w:rsidR="00F277CA" w:rsidRPr="00E32B41">
              <w:rPr>
                <w:rFonts w:ascii="Times New Roman" w:hAnsi="Times New Roman"/>
                <w:sz w:val="20"/>
                <w:szCs w:val="20"/>
              </w:rPr>
              <w:t>tion of tourism and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its structure, </w:t>
            </w:r>
            <w:r w:rsidR="00F277CA" w:rsidRPr="00E32B41">
              <w:rPr>
                <w:rFonts w:ascii="Times New Roman" w:hAnsi="Times New Roman"/>
                <w:sz w:val="20"/>
                <w:szCs w:val="20"/>
              </w:rPr>
              <w:t xml:space="preserve">the role of the fundamental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national and international i</w:t>
            </w:r>
            <w:r w:rsidR="00F277CA" w:rsidRPr="00E32B41">
              <w:rPr>
                <w:rFonts w:ascii="Times New Roman" w:hAnsi="Times New Roman"/>
                <w:sz w:val="20"/>
                <w:szCs w:val="20"/>
              </w:rPr>
              <w:t>nstitutions and interconnectedness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77CA" w:rsidRPr="00E32B41">
              <w:rPr>
                <w:rFonts w:ascii="Times New Roman" w:hAnsi="Times New Roman"/>
                <w:sz w:val="20"/>
                <w:szCs w:val="20"/>
              </w:rPr>
              <w:t xml:space="preserve">of tourism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with </w:t>
            </w:r>
            <w:r w:rsidR="00F277CA" w:rsidRPr="00E32B41">
              <w:rPr>
                <w:rFonts w:ascii="Times New Roman" w:hAnsi="Times New Roman"/>
                <w:sz w:val="20"/>
                <w:szCs w:val="20"/>
              </w:rPr>
              <w:t>different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77CA" w:rsidRPr="00E32B41">
              <w:rPr>
                <w:rFonts w:ascii="Times New Roman" w:hAnsi="Times New Roman"/>
                <w:sz w:val="20"/>
                <w:szCs w:val="20"/>
              </w:rPr>
              <w:t xml:space="preserve">industries and stakeholders. </w:t>
            </w:r>
          </w:p>
        </w:tc>
      </w:tr>
      <w:tr w:rsidR="00E32B41" w:rsidRPr="00E32B41" w14:paraId="4AFB89E9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E30705" w14:textId="77777777" w:rsidR="007868FB" w:rsidRPr="00E32B41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Course enrolment requirements and entry competencies required for the course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9129C0" w14:textId="77777777" w:rsidR="007868FB" w:rsidRPr="00E32B41" w:rsidRDefault="00B5710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As indicated in the </w:t>
            </w:r>
            <w:r w:rsidR="00A26E6F" w:rsidRPr="00E32B41">
              <w:rPr>
                <w:rFonts w:ascii="Times New Roman" w:hAnsi="Times New Roman"/>
                <w:sz w:val="20"/>
                <w:szCs w:val="20"/>
              </w:rPr>
              <w:t xml:space="preserve">Statute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of the Faculty of Economics, Business and Tourism, University of Split.</w:t>
            </w:r>
          </w:p>
        </w:tc>
      </w:tr>
      <w:tr w:rsidR="00E32B41" w:rsidRPr="00E32B41" w14:paraId="6A559C55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E67D59" w14:textId="77777777" w:rsidR="007868FB" w:rsidRPr="00E32B41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6380AB" w14:textId="77777777" w:rsidR="007868FB" w:rsidRPr="00E32B41" w:rsidRDefault="00B57105" w:rsidP="00F277CA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In-depth analysis of the organisation and development of the tourism system.</w:t>
            </w:r>
          </w:p>
          <w:p w14:paraId="134C08F3" w14:textId="77777777" w:rsidR="0010668C" w:rsidRPr="00E32B41" w:rsidRDefault="00B57105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Distinguish all key stakeholders in Croatia tourism system, their roles and operations. </w:t>
            </w:r>
          </w:p>
          <w:p w14:paraId="67000A2C" w14:textId="77777777" w:rsidR="0010668C" w:rsidRPr="00E32B41" w:rsidRDefault="00B57105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Analyse tasks, activities and importance of different stakeholders in contemporary organisation of tourism on the national and international scale.</w:t>
            </w:r>
          </w:p>
          <w:p w14:paraId="07932729" w14:textId="77777777" w:rsidR="0010668C" w:rsidRPr="00E32B41" w:rsidRDefault="00B57105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Compare different national approaches to the organisation of tourism.</w:t>
            </w:r>
          </w:p>
          <w:p w14:paraId="3351F5F6" w14:textId="77777777" w:rsidR="0010668C" w:rsidRPr="00E32B41" w:rsidRDefault="00B57105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Identify and analyse the interconnectedness between tourism system and other industries and stakeholders within the national economy.</w:t>
            </w:r>
          </w:p>
        </w:tc>
      </w:tr>
      <w:tr w:rsidR="00E32B41" w:rsidRPr="00E32B41" w14:paraId="4C8B2C2A" w14:textId="77777777" w:rsidTr="00177F75">
        <w:trPr>
          <w:trHeight w:val="57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5B4B08" w14:textId="1477306F" w:rsidR="00B37894" w:rsidRPr="00E32B41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Course content broken down in detail by weekly class schedule (syllabus)</w:t>
            </w:r>
          </w:p>
          <w:p w14:paraId="3BA2238D" w14:textId="77777777" w:rsidR="00B37894" w:rsidRPr="00E32B41" w:rsidRDefault="00B37894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127AB84" w14:textId="77777777" w:rsidR="00B37894" w:rsidRPr="00E32B41" w:rsidRDefault="00B37894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3BD6404" w14:textId="77777777" w:rsidR="00B37894" w:rsidRPr="00E32B41" w:rsidRDefault="00B37894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9839D39" w14:textId="77777777" w:rsidR="00B37894" w:rsidRPr="00E32B41" w:rsidRDefault="00B37894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6CD30B5" w14:textId="77777777" w:rsidR="00B37894" w:rsidRPr="00E32B41" w:rsidRDefault="00B37894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B89C341" w14:textId="18D28432" w:rsidR="00B37894" w:rsidRPr="00E32B41" w:rsidRDefault="00B37894" w:rsidP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FE3438C" w14:textId="77777777" w:rsidR="00B37894" w:rsidRPr="00E32B41" w:rsidRDefault="00B37894" w:rsidP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0D21EA9" w14:textId="77777777" w:rsidR="00B37894" w:rsidRPr="00E32B41" w:rsidRDefault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F262FFA" w14:textId="37EF0EBD" w:rsidR="00B37894" w:rsidRPr="00E32B41" w:rsidRDefault="00B37894" w:rsidP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9153E3A" w14:textId="6F01218A" w:rsidR="00B37894" w:rsidRPr="00E32B41" w:rsidRDefault="00B37894" w:rsidP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970AF9C" w14:textId="77777777" w:rsidR="00177F75" w:rsidRPr="00E32B41" w:rsidRDefault="00177F75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5A7029" w14:textId="4A486D56" w:rsidR="00177F75" w:rsidRPr="00E32B41" w:rsidRDefault="00B57105" w:rsidP="003B2CE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Introduction: </w:t>
            </w:r>
            <w:r w:rsidR="00097246" w:rsidRPr="00E32B41">
              <w:rPr>
                <w:rFonts w:ascii="Times New Roman" w:hAnsi="Times New Roman"/>
                <w:sz w:val="20"/>
                <w:szCs w:val="20"/>
              </w:rPr>
              <w:t>Course objectives,</w:t>
            </w:r>
            <w:r w:rsidR="00EA44E0"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97246" w:rsidRPr="00E32B41">
              <w:rPr>
                <w:rFonts w:ascii="Times New Roman" w:hAnsi="Times New Roman"/>
                <w:sz w:val="20"/>
                <w:szCs w:val="20"/>
              </w:rPr>
              <w:t>requirement</w:t>
            </w:r>
            <w:r w:rsidR="00EA44E0" w:rsidRPr="00E32B41">
              <w:rPr>
                <w:rFonts w:ascii="Times New Roman" w:hAnsi="Times New Roman"/>
                <w:sz w:val="20"/>
                <w:szCs w:val="20"/>
              </w:rPr>
              <w:t>s</w:t>
            </w:r>
            <w:r w:rsidR="00097246" w:rsidRPr="00E32B41">
              <w:rPr>
                <w:rFonts w:ascii="Times New Roman" w:hAnsi="Times New Roman"/>
                <w:sz w:val="20"/>
                <w:szCs w:val="20"/>
              </w:rPr>
              <w:t>, grading and evaluation of student work.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668DB147" w14:textId="579751CF" w:rsidR="00177F75" w:rsidRPr="00E32B41" w:rsidRDefault="00046C61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64D6EF92" w14:textId="77777777" w:rsidR="00177F75" w:rsidRPr="00E32B41" w:rsidRDefault="00B57105" w:rsidP="003B2CE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Introduction to the model of student work in class throughout the semester.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24B19AC5" w14:textId="77777777" w:rsidR="00177F75" w:rsidRPr="00E32B41" w:rsidRDefault="00475F5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7D97D8AC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2A34BB" w14:textId="77777777" w:rsidR="00177F75" w:rsidRPr="00E32B41" w:rsidRDefault="00177F7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35ABDE" w14:textId="632A5CAC" w:rsidR="00177F75" w:rsidRPr="00E32B41" w:rsidRDefault="00EA44E0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Principles, elements, subjects and stakeholders of organization of tourism system. 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>Historical development of the organisation of tourism - an overview.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3E0F5DDB" w14:textId="6B321098" w:rsidR="00177F75" w:rsidRPr="00E32B41" w:rsidRDefault="00046C61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6E907E49" w14:textId="77777777" w:rsidR="00177F75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3849ADA8" w14:textId="77777777" w:rsidR="00177F75" w:rsidRPr="00E32B41" w:rsidRDefault="00475F5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1AD62077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E708E6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4D0B63" w14:textId="4A649CBA" w:rsidR="00097246" w:rsidRPr="00E32B41" w:rsidRDefault="00B57105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>he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origin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development 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 xml:space="preserve">and contemporary state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of organisations of 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>active/</w:t>
            </w:r>
            <w:proofErr w:type="spellStart"/>
            <w:r w:rsidR="00B205DF" w:rsidRPr="00E32B41">
              <w:rPr>
                <w:rFonts w:ascii="Times New Roman" w:hAnsi="Times New Roman"/>
                <w:sz w:val="20"/>
                <w:szCs w:val="20"/>
              </w:rPr>
              <w:t>emi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>tive</w:t>
            </w:r>
            <w:proofErr w:type="spellEnd"/>
            <w:r w:rsidR="00400223"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and receptive tourism.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EBAB8C4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5C4F354E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65BCE626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4EAAE76A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A834D9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00247B" w14:textId="10DD681C" w:rsidR="00097246" w:rsidRPr="00E32B41" w:rsidRDefault="00B57105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The characteristics of contemporary organisation of tourism and tourism policies.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2B842647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07BD2FFD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7FE6A73E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52C54234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7CAAF2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B6CCCD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Institutionalization of the organisation of tourism.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39DB8181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35041213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Systematization.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78363612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701AAF7B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89B3DB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C5D922" w14:textId="2B92338E" w:rsidR="00097246" w:rsidRPr="00E32B41" w:rsidRDefault="00B57105" w:rsidP="00522BC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Croatian tourism board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 xml:space="preserve"> role in national tourism system and development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E27E1DD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5B10C66E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2D996093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3D133A10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CAF7D8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93048A" w14:textId="1069A1D7" w:rsidR="00097246" w:rsidRPr="00E32B41" w:rsidRDefault="00B57105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Governmental institutions involved in tourism development in Croatia. 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>Normative regulations and control in hospitality and tourism in Croatia.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0E2211A1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4C0B0BC1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5ECEC2C7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7CE9EA85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A755A0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8C9E7D" w14:textId="349AF210" w:rsidR="00097246" w:rsidRPr="00E32B41" w:rsidRDefault="00400223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Firm and association level of tourism organization system</w:t>
            </w:r>
            <w:r w:rsidR="00B205DF" w:rsidRPr="00E32B4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0A8E033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4FE5E1CE" w14:textId="33349881" w:rsidR="00046C61" w:rsidRPr="00E32B41" w:rsidRDefault="00046C61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The course content review and synthesis.</w:t>
            </w:r>
          </w:p>
          <w:p w14:paraId="19ADE69C" w14:textId="6B2D9CD1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3F74BFAB" w14:textId="37451220" w:rsidR="00097246" w:rsidRPr="00E32B41" w:rsidRDefault="00672EC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424F0F8A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6E3A2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E7864F" w14:textId="6FD525F2" w:rsidR="00097246" w:rsidRPr="00E32B41" w:rsidRDefault="00400223" w:rsidP="00046C6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role and forms of hospitality </w:t>
            </w:r>
            <w:r w:rsidR="00046C61" w:rsidRPr="00E32B41">
              <w:rPr>
                <w:rFonts w:ascii="Times New Roman" w:hAnsi="Times New Roman"/>
                <w:sz w:val="20"/>
                <w:szCs w:val="20"/>
              </w:rPr>
              <w:t xml:space="preserve">firms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and intermediaries </w:t>
            </w:r>
            <w:r w:rsidR="00046C61" w:rsidRPr="00E32B41">
              <w:rPr>
                <w:rFonts w:ascii="Times New Roman" w:hAnsi="Times New Roman"/>
                <w:sz w:val="20"/>
                <w:szCs w:val="20"/>
              </w:rPr>
              <w:t>in tou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71850F9" w14:textId="5F1DAA53" w:rsidR="00097246" w:rsidRPr="00E32B41" w:rsidRDefault="00672EC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7AE75D36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18EFCB18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60BC5188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0E8B6A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075221" w14:textId="101C2445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Integratio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>n and globalization process in</w:t>
            </w:r>
            <w:r w:rsidR="00672EC6" w:rsidRPr="00E32B41">
              <w:t xml:space="preserve"> </w:t>
            </w:r>
            <w:r w:rsidR="00672EC6" w:rsidRPr="00E32B41">
              <w:rPr>
                <w:rFonts w:ascii="Times New Roman" w:hAnsi="Times New Roman"/>
                <w:sz w:val="20"/>
                <w:szCs w:val="20"/>
              </w:rPr>
              <w:t>contemporary</w:t>
            </w:r>
            <w:r w:rsidR="00400223" w:rsidRPr="00E32B41">
              <w:rPr>
                <w:rFonts w:ascii="Times New Roman" w:hAnsi="Times New Roman"/>
                <w:sz w:val="20"/>
                <w:szCs w:val="20"/>
              </w:rPr>
              <w:t xml:space="preserve"> tourism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1AE66FB1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15579984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5CA929FA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70C1CF34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90B5F5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A152E4" w14:textId="2A5481E1" w:rsidR="00097246" w:rsidRPr="00E32B41" w:rsidRDefault="00400223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The role and development of sector</w:t>
            </w:r>
            <w:r w:rsidR="00672EC6" w:rsidRPr="00E32B41">
              <w:rPr>
                <w:rFonts w:ascii="Times New Roman" w:hAnsi="Times New Roman"/>
                <w:sz w:val="20"/>
                <w:szCs w:val="20"/>
              </w:rPr>
              <w:t>s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co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mplementary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to tourism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34F5DB55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56EC11F0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3978F7A9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1D8FA264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3702AA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6E0881" w14:textId="07076943" w:rsidR="00097246" w:rsidRPr="00E32B41" w:rsidRDefault="00B57105" w:rsidP="001B2D9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International tourism</w:t>
            </w:r>
            <w:r w:rsidR="00C608BD" w:rsidRPr="00E32B41">
              <w:rPr>
                <w:rFonts w:ascii="Times New Roman" w:hAnsi="Times New Roman"/>
                <w:sz w:val="20"/>
                <w:szCs w:val="20"/>
              </w:rPr>
              <w:t>-related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organisations</w:t>
            </w:r>
            <w:r w:rsidR="001B2D96" w:rsidRPr="00E32B41">
              <w:rPr>
                <w:rFonts w:ascii="Times New Roman" w:hAnsi="Times New Roman"/>
                <w:sz w:val="20"/>
                <w:szCs w:val="20"/>
              </w:rPr>
              <w:t xml:space="preserve"> and their role in contemporary tourism.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349010C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52BA0E70" w14:textId="425DDE9F" w:rsidR="00097246" w:rsidRPr="00E32B41" w:rsidRDefault="001B2D96" w:rsidP="001B2D9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Course s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ystematization.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The analysis and the discussion – research paper.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46C8B9E0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42F32219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58BE7" w14:textId="77777777" w:rsidR="00097246" w:rsidRPr="00E32B41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E4F1E3" w14:textId="263244D7" w:rsidR="00097246" w:rsidRPr="00E32B41" w:rsidRDefault="001B2D96" w:rsidP="003B2CE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Tourism system organization in selected countries – analysis and comparison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20206A8F" w14:textId="7187C617" w:rsidR="00097246" w:rsidRPr="00E32B41" w:rsidRDefault="00672EC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16A4A24E" w14:textId="6553018B" w:rsidR="00097246" w:rsidRPr="00E32B41" w:rsidRDefault="00B57105" w:rsidP="003B2CE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Final remarks</w:t>
            </w:r>
            <w:r w:rsidR="001B2D96" w:rsidRPr="00E32B41">
              <w:rPr>
                <w:rFonts w:ascii="Times New Roman" w:hAnsi="Times New Roman"/>
                <w:sz w:val="20"/>
                <w:szCs w:val="20"/>
              </w:rPr>
              <w:t xml:space="preserve">, course wrap up and elaboration of student work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results. 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44F34036" w14:textId="77777777" w:rsidR="00097246" w:rsidRPr="00E32B41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32B41" w:rsidRPr="00E32B41" w14:paraId="4C49A9B3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6FE1B1" w14:textId="77777777" w:rsidR="00097246" w:rsidRPr="00E32B41" w:rsidRDefault="00B57105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Format of instruction</w:t>
            </w:r>
          </w:p>
        </w:tc>
        <w:tc>
          <w:tcPr>
            <w:tcW w:w="3390" w:type="dxa"/>
            <w:gridSpan w:val="6"/>
            <w:vMerge w:val="restart"/>
            <w:tcMar>
              <w:left w:w="57" w:type="dxa"/>
              <w:right w:w="57" w:type="dxa"/>
            </w:tcMar>
            <w:vAlign w:val="center"/>
          </w:tcPr>
          <w:p w14:paraId="5331F726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3EE36152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34194B93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49751680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Pr="00E32B41">
              <w:rPr>
                <w:b w:val="0"/>
                <w:i/>
                <w:sz w:val="20"/>
                <w:szCs w:val="20"/>
                <w:lang w:val="en-GB"/>
              </w:rPr>
              <w:t>on line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2BED0D02" w14:textId="3C6F1FF1" w:rsidR="00097246" w:rsidRPr="00E32B41" w:rsidRDefault="00540139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x</w:t>
            </w:r>
            <w:r w:rsidR="00B57105" w:rsidRPr="00E32B41">
              <w:rPr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4018DDC5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field work</w:t>
            </w:r>
          </w:p>
        </w:tc>
        <w:tc>
          <w:tcPr>
            <w:tcW w:w="4162" w:type="dxa"/>
            <w:gridSpan w:val="11"/>
            <w:vMerge w:val="restart"/>
            <w:tcMar>
              <w:left w:w="57" w:type="dxa"/>
              <w:right w:w="57" w:type="dxa"/>
            </w:tcMar>
            <w:vAlign w:val="center"/>
          </w:tcPr>
          <w:p w14:paraId="15009274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51FF3558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46AE5C91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2A21FA39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E32B41">
              <w:rPr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7489247C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15E3B" w:rsidRPr="00E32B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2B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715E3B" w:rsidRPr="00E32B41">
              <w:rPr>
                <w:rFonts w:ascii="Times New Roman" w:hAnsi="Times New Roman"/>
                <w:sz w:val="20"/>
                <w:szCs w:val="20"/>
              </w:rPr>
            </w:r>
            <w:r w:rsidR="00715E3B" w:rsidRPr="00E32B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E32B41">
              <w:rPr>
                <w:rFonts w:ascii="Times New Roman" w:hAnsi="Times New Roman"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 </w:t>
            </w:r>
            <w:r w:rsidR="00715E3B" w:rsidRPr="00E32B41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  <w:r w:rsidRPr="00E32B4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32B41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32B41" w:rsidRPr="00E32B41" w14:paraId="7EA1985C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000D39" w14:textId="77777777" w:rsidR="00097246" w:rsidRPr="00E32B41" w:rsidRDefault="0009724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6"/>
            <w:vMerge/>
            <w:tcMar>
              <w:left w:w="57" w:type="dxa"/>
              <w:right w:w="57" w:type="dxa"/>
            </w:tcMar>
            <w:vAlign w:val="center"/>
          </w:tcPr>
          <w:p w14:paraId="3A080B57" w14:textId="77777777" w:rsidR="00097246" w:rsidRPr="00E32B41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11"/>
            <w:vMerge/>
            <w:tcMar>
              <w:left w:w="57" w:type="dxa"/>
              <w:right w:w="57" w:type="dxa"/>
            </w:tcMar>
            <w:vAlign w:val="center"/>
          </w:tcPr>
          <w:p w14:paraId="61A7D4F5" w14:textId="77777777" w:rsidR="00097246" w:rsidRPr="00E32B41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E32B41" w:rsidRPr="00E32B41" w14:paraId="1323F9DB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5F0E11" w14:textId="77777777" w:rsidR="00097246" w:rsidRPr="00E32B41" w:rsidRDefault="00B57105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Student</w:t>
            </w:r>
            <w:r w:rsidRPr="00E32B41">
              <w:rPr>
                <w:rStyle w:val="Referencakomentara"/>
                <w:rFonts w:ascii="Times New Roman" w:hAnsi="Times New Roman"/>
              </w:rPr>
              <w:t xml:space="preserve">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responsibilities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BF6D9B" w14:textId="725CF92D" w:rsidR="00BF1D2C" w:rsidRPr="00E32B41" w:rsidRDefault="00BF1D2C" w:rsidP="003B2CE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1. 70% </w:t>
            </w:r>
            <w:r w:rsidR="00D93271" w:rsidRPr="00E32B41">
              <w:rPr>
                <w:rFonts w:ascii="Times New Roman" w:hAnsi="Times New Roman"/>
                <w:sz w:val="20"/>
                <w:szCs w:val="20"/>
              </w:rPr>
              <w:t xml:space="preserve">class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attendance</w:t>
            </w:r>
          </w:p>
          <w:p w14:paraId="71EFAF46" w14:textId="4A15CC7F" w:rsidR="00097246" w:rsidRPr="00E32B41" w:rsidRDefault="00BF1D2C" w:rsidP="003B2CEC">
            <w:pPr>
              <w:tabs>
                <w:tab w:val="left" w:pos="2820"/>
              </w:tabs>
              <w:spacing w:after="0"/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54E1C" w:rsidRPr="00E32B41">
              <w:rPr>
                <w:rFonts w:ascii="Times New Roman" w:hAnsi="Times New Roman"/>
                <w:sz w:val="20"/>
                <w:szCs w:val="20"/>
              </w:rPr>
              <w:t xml:space="preserve">Submitted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>and positively graded two critical reviews</w:t>
            </w:r>
            <w:r w:rsidR="00254E1C" w:rsidRPr="00E32B4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32B41" w:rsidRPr="00E32B41" w14:paraId="17191E95" w14:textId="77777777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350FE9" w14:textId="6DDCC8F2" w:rsidR="00097246" w:rsidRPr="00E32B41" w:rsidRDefault="00B57105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Screening student work </w:t>
            </w:r>
            <w:r w:rsidRPr="00E32B41">
              <w:rPr>
                <w:rFonts w:ascii="Times New Roman" w:hAnsi="Times New Roman"/>
                <w:i/>
                <w:sz w:val="20"/>
                <w:szCs w:val="20"/>
              </w:rPr>
              <w:t>(name the proportion of ECTS credits for each</w:t>
            </w:r>
            <w:r w:rsidRPr="00E32B41">
              <w:rPr>
                <w:rStyle w:val="Referencakomentara"/>
                <w:rFonts w:ascii="Times New Roman" w:hAnsi="Times New Roman"/>
              </w:rPr>
              <w:t xml:space="preserve"> </w:t>
            </w:r>
            <w:r w:rsidRPr="00E32B41">
              <w:rPr>
                <w:rFonts w:ascii="Times New Roman" w:hAnsi="Times New Roman"/>
                <w:i/>
                <w:sz w:val="20"/>
                <w:szCs w:val="20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B0572E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D4B04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1,5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03A0FB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43B6CC" w14:textId="77777777" w:rsidR="00097246" w:rsidRPr="00E32B41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32B41">
              <w:rPr>
                <w:b w:val="0"/>
                <w:sz w:val="20"/>
                <w:szCs w:val="20"/>
                <w:lang w:val="en-GB"/>
              </w:rPr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85C18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81D019" w14:textId="77777777" w:rsidR="00097246" w:rsidRPr="00E32B41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32B41">
              <w:rPr>
                <w:b w:val="0"/>
                <w:sz w:val="20"/>
                <w:szCs w:val="20"/>
                <w:lang w:val="en-GB"/>
              </w:rPr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E32B41" w:rsidRPr="00E32B41" w14:paraId="5EA910F2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B70941" w14:textId="77777777" w:rsidR="00097246" w:rsidRPr="00E32B41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DEAD542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5042C3A" w14:textId="77777777" w:rsidR="00097246" w:rsidRPr="00E32B41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3C219273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6EFC1679" w14:textId="77777777" w:rsidR="00097246" w:rsidRPr="00E32B41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32B41">
              <w:rPr>
                <w:b w:val="0"/>
                <w:sz w:val="20"/>
                <w:szCs w:val="20"/>
                <w:lang w:val="en-GB"/>
              </w:rPr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7F711D9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A critical review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48F45" w14:textId="4D7099B0" w:rsidR="00097246" w:rsidRPr="00E32B41" w:rsidRDefault="001B2D9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0,5</w:t>
            </w:r>
          </w:p>
        </w:tc>
      </w:tr>
      <w:tr w:rsidR="00E32B41" w:rsidRPr="00E32B41" w14:paraId="2C8EFE7B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FC0DAD" w14:textId="77777777" w:rsidR="00097246" w:rsidRPr="00E32B41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EA55FB1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954EBD6" w14:textId="77777777" w:rsidR="00097246" w:rsidRPr="00E32B41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19E81EC0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78F07374" w14:textId="77777777" w:rsidR="00097246" w:rsidRPr="00E32B41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B8A22D3" w14:textId="77777777" w:rsidR="00097246" w:rsidRPr="00E32B41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32B41">
              <w:rPr>
                <w:b w:val="0"/>
                <w:sz w:val="20"/>
                <w:szCs w:val="20"/>
                <w:lang w:val="en-GB"/>
              </w:rPr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end"/>
            </w:r>
            <w:r w:rsidR="00B57105" w:rsidRPr="00E32B41">
              <w:rPr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66D1E4" w14:textId="77777777" w:rsidR="00097246" w:rsidRPr="00E32B41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32B41">
              <w:rPr>
                <w:b w:val="0"/>
                <w:sz w:val="20"/>
                <w:szCs w:val="20"/>
                <w:lang w:val="en-GB"/>
              </w:rPr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E32B41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E32B41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E32B41" w:rsidRPr="00E32B41" w14:paraId="0F598866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C588AF" w14:textId="77777777" w:rsidR="00097246" w:rsidRPr="00E32B41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9194671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9B01E9D" w14:textId="73C4E33B" w:rsidR="00097246" w:rsidRPr="00E32B41" w:rsidRDefault="001B2D9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2</w:t>
            </w:r>
            <w:r w:rsidR="00B57105" w:rsidRPr="00E32B41">
              <w:rPr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04934468" w14:textId="77777777" w:rsidR="00097246" w:rsidRPr="00E32B41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E32B41">
              <w:rPr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20B3F551" w14:textId="634E36A8" w:rsidR="00097246" w:rsidRPr="00E32B41" w:rsidRDefault="001B2D9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2D6EC5C" w14:textId="77777777" w:rsidR="00097246" w:rsidRPr="00E32B41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32B41">
              <w:rPr>
                <w:rFonts w:ascii="Times New Roman" w:hAnsi="Times New Roman"/>
                <w:sz w:val="20"/>
                <w:szCs w:val="20"/>
              </w:rPr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64748" w14:textId="77777777" w:rsidR="00097246" w:rsidRPr="00E32B41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32B41">
              <w:rPr>
                <w:rFonts w:ascii="Times New Roman" w:hAnsi="Times New Roman"/>
                <w:sz w:val="20"/>
                <w:szCs w:val="20"/>
              </w:rPr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E32B41" w:rsidRPr="00E32B41" w14:paraId="6C87E7EA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D2729D" w14:textId="77777777" w:rsidR="00097246" w:rsidRPr="00E32B41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83EEC4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6BA740" w14:textId="4A93BE58" w:rsidR="00097246" w:rsidRPr="00E32B41" w:rsidRDefault="001B2D9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FC181E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Project</w:t>
            </w:r>
          </w:p>
        </w:tc>
        <w:tc>
          <w:tcPr>
            <w:tcW w:w="117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3616E2" w14:textId="77777777" w:rsidR="00097246" w:rsidRPr="00E32B41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32B41">
              <w:rPr>
                <w:rFonts w:ascii="Times New Roman" w:hAnsi="Times New Roman"/>
                <w:sz w:val="20"/>
                <w:szCs w:val="20"/>
              </w:rPr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18A9BA" w14:textId="77777777" w:rsidR="00097246" w:rsidRPr="00E32B41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32B41">
              <w:rPr>
                <w:rFonts w:ascii="Times New Roman" w:hAnsi="Times New Roman"/>
                <w:sz w:val="20"/>
                <w:szCs w:val="20"/>
              </w:rPr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34254D" w14:textId="77777777" w:rsidR="00097246" w:rsidRPr="00E32B41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32B41">
              <w:rPr>
                <w:rFonts w:ascii="Times New Roman" w:hAnsi="Times New Roman"/>
                <w:sz w:val="20"/>
                <w:szCs w:val="20"/>
              </w:rPr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E32B41" w:rsidRPr="00E32B41" w14:paraId="76768D7C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90068" w14:textId="77777777" w:rsidR="00097246" w:rsidRPr="00E32B41" w:rsidRDefault="00B57105" w:rsidP="0009724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F16E20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The overall grade is based on the individual score on following three components:</w:t>
            </w:r>
          </w:p>
          <w:p w14:paraId="601A7B05" w14:textId="20FA24B7" w:rsidR="00D149EE" w:rsidRPr="00E32B41" w:rsidRDefault="00B57105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2 tests or exam (70 points)</w:t>
            </w:r>
          </w:p>
          <w:p w14:paraId="72EE4DE6" w14:textId="5D0530E5" w:rsidR="00D149EE" w:rsidRPr="00E32B41" w:rsidRDefault="00B57105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Delivery of critical reviews (</w:t>
            </w:r>
            <w:r w:rsidR="00A83855" w:rsidRPr="00E32B41">
              <w:rPr>
                <w:rFonts w:ascii="Times New Roman" w:hAnsi="Times New Roman"/>
                <w:sz w:val="20"/>
                <w:szCs w:val="20"/>
              </w:rPr>
              <w:t>2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*</w:t>
            </w:r>
            <w:r w:rsidR="00A83855" w:rsidRPr="00E32B41">
              <w:rPr>
                <w:rFonts w:ascii="Times New Roman" w:hAnsi="Times New Roman"/>
                <w:sz w:val="20"/>
                <w:szCs w:val="20"/>
              </w:rPr>
              <w:t>10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=20 points)</w:t>
            </w:r>
          </w:p>
          <w:p w14:paraId="3B2F5DA7" w14:textId="77777777" w:rsidR="00D149EE" w:rsidRPr="00E32B41" w:rsidRDefault="00B57105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Active participation (10 points)</w:t>
            </w:r>
          </w:p>
          <w:p w14:paraId="23289521" w14:textId="77777777" w:rsidR="00D149EE" w:rsidRPr="00E32B41" w:rsidRDefault="00B57105" w:rsidP="00D149EE">
            <w:pPr>
              <w:pStyle w:val="Odlomakpopisa"/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= ∑100 points </w:t>
            </w:r>
          </w:p>
          <w:p w14:paraId="66EDD513" w14:textId="77777777" w:rsidR="00D149EE" w:rsidRPr="00E32B41" w:rsidRDefault="00D149EE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D141BAF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 evaluation table: </w:t>
            </w:r>
          </w:p>
          <w:p w14:paraId="1776E3FD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&lt; 60 = fail  </w:t>
            </w:r>
          </w:p>
          <w:p w14:paraId="47152B77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60-69 = pass</w:t>
            </w:r>
          </w:p>
          <w:p w14:paraId="123143CF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70-79 = fair</w:t>
            </w:r>
          </w:p>
          <w:p w14:paraId="07030BEF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80-89 = good</w:t>
            </w:r>
          </w:p>
          <w:p w14:paraId="1AED77FD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90-100 = excellent </w:t>
            </w:r>
          </w:p>
          <w:p w14:paraId="2320E62D" w14:textId="77777777" w:rsidR="00D149EE" w:rsidRPr="00E32B41" w:rsidRDefault="00D149EE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02B07D7" w14:textId="5F3F2E8D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There are two tests </w:t>
            </w:r>
            <w:r w:rsidR="001E4E88" w:rsidRPr="00E32B41">
              <w:rPr>
                <w:rFonts w:ascii="Times New Roman" w:hAnsi="Times New Roman"/>
                <w:sz w:val="20"/>
                <w:szCs w:val="20"/>
              </w:rPr>
              <w:t xml:space="preserve">(written or oral)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during the semester</w:t>
            </w:r>
            <w:r w:rsidR="001B2D96" w:rsidRPr="00E32B41">
              <w:rPr>
                <w:rFonts w:ascii="Times New Roman" w:hAnsi="Times New Roman"/>
                <w:sz w:val="20"/>
                <w:szCs w:val="20"/>
              </w:rPr>
              <w:t>,</w:t>
            </w:r>
            <w:r w:rsidR="001B2D96" w:rsidRPr="00E32B41">
              <w:rPr>
                <w:rFonts w:ascii="Times New Roman" w:hAnsi="Times New Roman"/>
              </w:rPr>
              <w:t xml:space="preserve"> </w:t>
            </w:r>
            <w:r w:rsidR="001B2D96" w:rsidRPr="00E32B41">
              <w:rPr>
                <w:rFonts w:ascii="Times New Roman" w:hAnsi="Times New Roman"/>
                <w:sz w:val="20"/>
                <w:szCs w:val="20"/>
              </w:rPr>
              <w:t>each with 60% as a minimum passing score. In order to take the second test, a student must pass the first test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B75D7B" w:rsidRPr="00E32B41">
              <w:rPr>
                <w:rFonts w:ascii="Times New Roman" w:hAnsi="Times New Roman"/>
                <w:sz w:val="20"/>
                <w:szCs w:val="20"/>
              </w:rPr>
              <w:t xml:space="preserve">In-class activity via </w:t>
            </w:r>
            <w:r w:rsidR="00642DAE" w:rsidRPr="00E32B41">
              <w:rPr>
                <w:rFonts w:ascii="Times New Roman" w:hAnsi="Times New Roman"/>
                <w:sz w:val="20"/>
                <w:szCs w:val="20"/>
              </w:rPr>
              <w:t xml:space="preserve">participation in </w:t>
            </w:r>
            <w:r w:rsidR="00B75D7B" w:rsidRPr="00E32B41">
              <w:rPr>
                <w:rFonts w:ascii="Times New Roman" w:hAnsi="Times New Roman"/>
                <w:sz w:val="20"/>
                <w:szCs w:val="20"/>
              </w:rPr>
              <w:t>discussion</w:t>
            </w:r>
            <w:r w:rsidR="00642DAE" w:rsidRPr="00E32B41">
              <w:rPr>
                <w:rFonts w:ascii="Times New Roman" w:hAnsi="Times New Roman"/>
                <w:sz w:val="20"/>
                <w:szCs w:val="20"/>
              </w:rPr>
              <w:t xml:space="preserve">s and </w:t>
            </w:r>
            <w:r w:rsidR="00B75D7B" w:rsidRPr="00E32B41">
              <w:rPr>
                <w:rFonts w:ascii="Times New Roman" w:hAnsi="Times New Roman"/>
                <w:sz w:val="20"/>
                <w:szCs w:val="20"/>
              </w:rPr>
              <w:t xml:space="preserve">on line assignments is registered throughout the semester.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During the semester, students prepare</w:t>
            </w:r>
            <w:r w:rsidR="00B75D7B" w:rsidRPr="00E32B41">
              <w:rPr>
                <w:rFonts w:ascii="Times New Roman" w:hAnsi="Times New Roman"/>
                <w:sz w:val="20"/>
                <w:szCs w:val="20"/>
              </w:rPr>
              <w:t>, submit</w:t>
            </w:r>
            <w:r w:rsidR="001B2D96" w:rsidRPr="00E32B41">
              <w:rPr>
                <w:rFonts w:ascii="Times New Roman" w:hAnsi="Times New Roman"/>
                <w:sz w:val="20"/>
                <w:szCs w:val="20"/>
              </w:rPr>
              <w:t xml:space="preserve"> and discuss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critical reviews</w:t>
            </w:r>
            <w:r w:rsidR="001B2D96" w:rsidRPr="00E32B41"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r w:rsidR="00B75D7B" w:rsidRPr="00E32B41">
              <w:rPr>
                <w:rFonts w:ascii="Times New Roman" w:hAnsi="Times New Roman"/>
                <w:sz w:val="20"/>
                <w:szCs w:val="20"/>
              </w:rPr>
              <w:t xml:space="preserve">research studies/papers. </w:t>
            </w:r>
          </w:p>
          <w:p w14:paraId="4EAF986B" w14:textId="177B75D0" w:rsidR="00D149EE" w:rsidRPr="00E32B41" w:rsidRDefault="00B75D7B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A student will receive a passing grade for the course if he or she passed both tests and achieved a total of at least 60 points from the three components that make up the final grade.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The students that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do not pass through tests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take the exam (70 points), </w:t>
            </w:r>
            <w:r w:rsidR="00B05934" w:rsidRPr="00E32B41">
              <w:rPr>
                <w:rFonts w:ascii="Times New Roman" w:hAnsi="Times New Roman"/>
                <w:sz w:val="20"/>
                <w:szCs w:val="20"/>
              </w:rPr>
              <w:t xml:space="preserve">with </w:t>
            </w:r>
            <w:proofErr w:type="gramStart"/>
            <w:r w:rsidR="00B05934" w:rsidRPr="00E32B41">
              <w:rPr>
                <w:rFonts w:ascii="Times New Roman" w:hAnsi="Times New Roman"/>
                <w:sz w:val="20"/>
                <w:szCs w:val="20"/>
              </w:rPr>
              <w:t xml:space="preserve">a 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>60</w:t>
            </w:r>
            <w:proofErr w:type="gramEnd"/>
            <w:r w:rsidR="00B57105" w:rsidRPr="00E32B41">
              <w:rPr>
                <w:rFonts w:ascii="Times New Roman" w:hAnsi="Times New Roman"/>
                <w:sz w:val="20"/>
                <w:szCs w:val="20"/>
              </w:rPr>
              <w:t>%</w:t>
            </w:r>
            <w:r w:rsidR="00B05934" w:rsidRPr="00E32B41">
              <w:rPr>
                <w:rFonts w:ascii="Times New Roman" w:hAnsi="Times New Roman"/>
                <w:sz w:val="20"/>
                <w:szCs w:val="20"/>
              </w:rPr>
              <w:t xml:space="preserve"> minimum passing score.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="008B5F49" w:rsidRPr="00E32B41">
              <w:rPr>
                <w:rFonts w:ascii="Times New Roman" w:hAnsi="Times New Roman"/>
                <w:sz w:val="20"/>
                <w:szCs w:val="20"/>
              </w:rPr>
              <w:t xml:space="preserve">student will have a passing grade If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the overall score on all three </w:t>
            </w:r>
            <w:r w:rsidR="00B05934" w:rsidRPr="00E32B41">
              <w:rPr>
                <w:rFonts w:ascii="Times New Roman" w:hAnsi="Times New Roman"/>
                <w:sz w:val="20"/>
                <w:szCs w:val="20"/>
              </w:rPr>
              <w:t xml:space="preserve">grade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>components is at least 60 points.</w:t>
            </w:r>
          </w:p>
          <w:p w14:paraId="5E2CC460" w14:textId="096B4477" w:rsidR="00097246" w:rsidRPr="00E32B41" w:rsidRDefault="008B5F49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Students who are not satisfied with the final grade obtained through</w:t>
            </w:r>
            <w:r w:rsidR="001E4E88" w:rsidRPr="00E32B41">
              <w:rPr>
                <w:rFonts w:ascii="Times New Roman" w:hAnsi="Times New Roman"/>
                <w:sz w:val="20"/>
                <w:szCs w:val="20"/>
              </w:rPr>
              <w:t xml:space="preserve"> the tests or the final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exam, can take the final oral exam. The prerequisite is a notification message to professor </w:t>
            </w:r>
            <w:r w:rsidR="007E51B4" w:rsidRPr="00E32B41">
              <w:rPr>
                <w:rFonts w:ascii="Times New Roman" w:hAnsi="Times New Roman"/>
                <w:sz w:val="20"/>
                <w:szCs w:val="20"/>
              </w:rPr>
              <w:t>through Moodle within 48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hours of test</w:t>
            </w:r>
            <w:r w:rsidR="007E51B4" w:rsidRPr="00E32B41">
              <w:rPr>
                <w:rFonts w:ascii="Times New Roman" w:hAnsi="Times New Roman"/>
                <w:sz w:val="20"/>
                <w:szCs w:val="20"/>
              </w:rPr>
              <w:t>/exam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results.</w:t>
            </w:r>
            <w:r w:rsidR="007E51B4" w:rsidRPr="00E32B41">
              <w:t xml:space="preserve"> </w:t>
            </w:r>
            <w:r w:rsidR="007E51B4" w:rsidRPr="00E32B41">
              <w:rPr>
                <w:rFonts w:ascii="Times New Roman" w:hAnsi="Times New Roman"/>
                <w:sz w:val="20"/>
                <w:szCs w:val="20"/>
              </w:rPr>
              <w:t>The course teacher beholds the right to invite the students to oral exam in case of justified reasons or extraordinary circumstances.</w:t>
            </w:r>
          </w:p>
        </w:tc>
      </w:tr>
      <w:tr w:rsidR="00E32B41" w:rsidRPr="00E32B41" w14:paraId="3727AEE7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1EBC7E" w14:textId="77777777" w:rsidR="00097246" w:rsidRPr="00E32B41" w:rsidRDefault="00B57105" w:rsidP="00097246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10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31FDB8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2B41">
              <w:rPr>
                <w:rFonts w:ascii="Times New Roman" w:hAnsi="Times New Roman"/>
                <w:b/>
                <w:sz w:val="20"/>
                <w:szCs w:val="20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DF74C8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2B41">
              <w:rPr>
                <w:rFonts w:ascii="Times New Roman" w:hAnsi="Times New Roman"/>
                <w:b/>
                <w:sz w:val="20"/>
                <w:szCs w:val="20"/>
              </w:rPr>
              <w:t>Number of copies in the library</w:t>
            </w:r>
          </w:p>
        </w:tc>
        <w:tc>
          <w:tcPr>
            <w:tcW w:w="1518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68FD693" w14:textId="77777777" w:rsidR="00097246" w:rsidRPr="00E32B41" w:rsidRDefault="00B57105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2B41">
              <w:rPr>
                <w:rFonts w:ascii="Times New Roman" w:hAnsi="Times New Roman"/>
                <w:b/>
                <w:sz w:val="20"/>
                <w:szCs w:val="20"/>
              </w:rPr>
              <w:t>Availability via other media</w:t>
            </w:r>
          </w:p>
        </w:tc>
      </w:tr>
      <w:tr w:rsidR="00E32B41" w:rsidRPr="00E32B41" w14:paraId="1B9F68B9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6DA42B" w14:textId="77777777" w:rsidR="00D149EE" w:rsidRPr="00E32B41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3FCDB3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Authorised lecture and materials are available on Moodle course site.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C34231" w14:textId="77777777" w:rsidR="00D149EE" w:rsidRPr="00E32B41" w:rsidRDefault="00D149EE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CF1682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Moodle.efst.hr</w:t>
            </w:r>
          </w:p>
        </w:tc>
      </w:tr>
      <w:tr w:rsidR="00E32B41" w:rsidRPr="00E32B41" w14:paraId="72DEBF92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813F79" w14:textId="77777777" w:rsidR="00D149EE" w:rsidRPr="00E32B41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6CDC9F" w14:textId="732E2C38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Relevant </w:t>
            </w:r>
            <w:r w:rsidR="00B05934" w:rsidRPr="00E32B41">
              <w:rPr>
                <w:rFonts w:ascii="Times New Roman" w:hAnsi="Times New Roman"/>
                <w:sz w:val="20"/>
                <w:szCs w:val="20"/>
              </w:rPr>
              <w:t>contemporary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research papers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58AD88" w14:textId="77777777" w:rsidR="00D149EE" w:rsidRPr="00E32B41" w:rsidRDefault="00D149EE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06184B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Moodle.efst.hr</w:t>
            </w:r>
          </w:p>
        </w:tc>
      </w:tr>
      <w:tr w:rsidR="00E32B41" w:rsidRPr="00E32B41" w14:paraId="25460AF1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684B6F" w14:textId="77777777" w:rsidR="00D149EE" w:rsidRPr="00E32B41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22C3DB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Laws and regulations on tourism development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C07CEE" w14:textId="77777777" w:rsidR="00D149EE" w:rsidRPr="00E32B41" w:rsidRDefault="00715E3B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E32B41">
              <w:rPr>
                <w:rFonts w:ascii="Times New Roman" w:hAnsi="Times New Roman"/>
                <w:sz w:val="20"/>
                <w:szCs w:val="20"/>
              </w:rPr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E32B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E32B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857E2B" w14:textId="77777777" w:rsidR="00D149EE" w:rsidRPr="00E32B41" w:rsidRDefault="00B57105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Ministry of tourism www.mint.hr</w:t>
            </w:r>
          </w:p>
        </w:tc>
      </w:tr>
      <w:tr w:rsidR="00E32B41" w:rsidRPr="00E32B41" w14:paraId="5E85F92C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F1F693" w14:textId="77777777" w:rsidR="00D149EE" w:rsidRPr="00E32B41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8D5891" w14:textId="77777777" w:rsidR="00D149EE" w:rsidRPr="00E32B41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Books: </w:t>
            </w:r>
          </w:p>
          <w:p w14:paraId="138B9390" w14:textId="777BD830" w:rsidR="00D149EE" w:rsidRPr="00E32B41" w:rsidRDefault="00B57105" w:rsidP="003B2CEC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OECD (2016; 2018</w:t>
            </w:r>
            <w:r w:rsidR="008B5F49" w:rsidRPr="00E32B41">
              <w:rPr>
                <w:rFonts w:ascii="Times New Roman" w:hAnsi="Times New Roman"/>
                <w:sz w:val="20"/>
                <w:szCs w:val="20"/>
              </w:rPr>
              <w:t>, 2020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), OECD Tourism Trends and Policies,  OECD Publishing</w:t>
            </w:r>
          </w:p>
          <w:p w14:paraId="6CA8A977" w14:textId="61D48F84" w:rsidR="00D149EE" w:rsidRPr="00E32B41" w:rsidRDefault="00B57105" w:rsidP="003B2CEC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Hitrec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, T.,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Hendija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, Z.  (2008),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Politika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organizacija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pravo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turizmu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>, Vern, Zagreb</w:t>
            </w:r>
          </w:p>
          <w:p w14:paraId="1D7A363D" w14:textId="1761DF13" w:rsidR="00D149EE" w:rsidRPr="00E32B41" w:rsidRDefault="00B57105" w:rsidP="003B2CEC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Geić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, S. (2007),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Organizacija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politika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turizma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Sveučilište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 u Splitu, Split</w:t>
            </w:r>
          </w:p>
          <w:p w14:paraId="747F8D4F" w14:textId="77777777" w:rsidR="00D149EE" w:rsidRPr="00E32B41" w:rsidRDefault="00D149EE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C5D1705" w14:textId="77777777" w:rsidR="00D149EE" w:rsidRPr="00E32B41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Articles: </w:t>
            </w:r>
          </w:p>
          <w:p w14:paraId="0C9AC2BE" w14:textId="77777777" w:rsidR="008B5F49" w:rsidRPr="00E32B41" w:rsidRDefault="008B5F49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  <w:p w14:paraId="6269EA54" w14:textId="17FE3407" w:rsidR="008B5F49" w:rsidRPr="00E32B41" w:rsidRDefault="008B5F49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Relevant contemporary scientific articles from</w:t>
            </w:r>
            <w:r w:rsidRPr="00E32B41">
              <w:rPr>
                <w:rFonts w:ascii="Times New Roman" w:hAnsi="Times New Roman"/>
              </w:rPr>
              <w:t xml:space="preserve">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Tourism Management, Annals of Tourism Research, Journal of Destination Marketing &amp; Management, Current Issues in Tourism,  Journal of Sustainable Tourism and other scientific journals recommended by the teacher </w:t>
            </w:r>
          </w:p>
          <w:p w14:paraId="0E1EB482" w14:textId="4AFF8909" w:rsidR="008B5F49" w:rsidRPr="00E32B41" w:rsidRDefault="008B5F49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  <w:p w14:paraId="6874F90C" w14:textId="1B746B1C" w:rsidR="008B5F49" w:rsidRPr="00E32B41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Pivčević, S.; Petrić, L.; Mandić, A. Sustainability of Tourism Development in the Mediterranean—Interregional Similarities and Differences. </w:t>
            </w:r>
            <w:r w:rsidRPr="00E32B41">
              <w:rPr>
                <w:rStyle w:val="Istaknuto"/>
                <w:rFonts w:ascii="Times New Roman" w:hAnsi="Times New Roman"/>
                <w:sz w:val="20"/>
                <w:szCs w:val="20"/>
              </w:rPr>
              <w:t>Sustainability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2B41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32B41">
              <w:rPr>
                <w:rStyle w:val="Istaknuto"/>
                <w:rFonts w:ascii="Times New Roman" w:hAnsi="Times New Roman"/>
                <w:sz w:val="20"/>
                <w:szCs w:val="20"/>
              </w:rPr>
              <w:t>12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, 7641.</w:t>
            </w:r>
          </w:p>
          <w:p w14:paraId="6A833EB6" w14:textId="77777777" w:rsidR="008B5F49" w:rsidRPr="00E32B41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809C7E6" w14:textId="77777777" w:rsidR="008B5F49" w:rsidRPr="00E32B41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Pivčević, S., Lesić, K.T. (2020), "Exploring Gastronomy and Event Interlinkages in DMOs' Strategic Activities – Two Croatian Destinations Perspective",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Peštek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, A., Kukanja, M. and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Renko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, S. (Ed.) Gastronomy for Tourism Development, Emerald Publishing Limited, pp. 133-154. </w:t>
            </w:r>
            <w:hyperlink r:id="rId7" w:history="1">
              <w:r w:rsidRPr="00E32B41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https://doi.org/10.1108/978-1-78973-755-420201008</w:t>
              </w:r>
            </w:hyperlink>
          </w:p>
          <w:p w14:paraId="3A469F18" w14:textId="77777777" w:rsidR="008B5F49" w:rsidRPr="00E32B41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2521BB5" w14:textId="77777777" w:rsidR="008B5F49" w:rsidRPr="00E32B41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Kuliš Z., Šimundić B., Pivčević S. (2018) The Analysis of Tourism and Economic Growth Relationship in Central and Eastern European Countries. In: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Karasavvoglou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 A.,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Goić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 S.,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Polychronidou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 P.,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Delias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 P. (eds) Economy, Finance and Business in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Southeastern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 and Central Europe. Springer Proceedings in Business and Economics. Springer, Cham. https://doi.org/10.1007/978-3-319-70377-0_37</w:t>
            </w:r>
          </w:p>
          <w:p w14:paraId="483905BF" w14:textId="77777777" w:rsidR="008B5F49" w:rsidRPr="00E32B41" w:rsidRDefault="008B5F49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  <w:p w14:paraId="74F4A87D" w14:textId="01ECBB0B" w:rsidR="00D149EE" w:rsidRPr="00E32B41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Other sources: </w:t>
            </w:r>
          </w:p>
          <w:p w14:paraId="71D047DF" w14:textId="77777777" w:rsidR="008B5F49" w:rsidRPr="00E32B41" w:rsidRDefault="008B5F49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8F0BAB2" w14:textId="77777777" w:rsidR="00D149EE" w:rsidRPr="00E32B41" w:rsidRDefault="00B57105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Pivčević, S.,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Dragnić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, D.,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Najev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Čačija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Lj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, Mikulić, D., Petrić, L. (2017),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Strateški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 marketing plan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destinacije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 Split 2017-2022, TZ Split,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dostupno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</w:p>
          <w:p w14:paraId="76371F18" w14:textId="6E8E09D9" w:rsidR="00D149EE" w:rsidRPr="00E32B41" w:rsidRDefault="0046125F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8B5F49" w:rsidRPr="00E32B41">
                <w:rPr>
                  <w:rStyle w:val="Hiperveza"/>
                  <w:rFonts w:ascii="Times New Roman" w:hAnsi="Times New Roman"/>
                  <w:color w:val="auto"/>
                </w:rPr>
                <w:t>www.visitsplit.com/hr/3136/strateski-marketing-plan</w:t>
              </w:r>
            </w:hyperlink>
            <w:r w:rsidR="008B5F49" w:rsidRPr="00E32B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14:paraId="3BB0D328" w14:textId="7EE38E76" w:rsidR="00D149EE" w:rsidRPr="00E32B41" w:rsidRDefault="008B5F49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Events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>and news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 from </w:t>
            </w:r>
            <w:proofErr w:type="spellStart"/>
            <w:r w:rsidRPr="00E32B41">
              <w:rPr>
                <w:rFonts w:ascii="Times New Roman" w:hAnsi="Times New Roman"/>
                <w:sz w:val="20"/>
                <w:szCs w:val="20"/>
              </w:rPr>
              <w:t>HRTourism</w:t>
            </w:r>
            <w:proofErr w:type="spellEnd"/>
            <w:r w:rsidRPr="00E32B41">
              <w:rPr>
                <w:rFonts w:ascii="Times New Roman" w:hAnsi="Times New Roman"/>
                <w:sz w:val="20"/>
                <w:szCs w:val="20"/>
              </w:rPr>
              <w:t xml:space="preserve"> portal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>(www.hrturizam.hr)</w:t>
            </w:r>
          </w:p>
          <w:p w14:paraId="10F9CFB5" w14:textId="66C11EE7" w:rsidR="00D149EE" w:rsidRPr="00E32B41" w:rsidRDefault="008B5F49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Documents and news from the Ministry of tourism web page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(www.mint.hr)  </w:t>
            </w:r>
          </w:p>
          <w:p w14:paraId="33AEA894" w14:textId="05513EAB" w:rsidR="00524D51" w:rsidRPr="00E32B41" w:rsidRDefault="00522F12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Documents and data from web pages of international organizations relevant for tourism (UNWTO, OECD, ETC, WTTC, UNESCO, WEF, AIESTE and others).</w:t>
            </w:r>
          </w:p>
          <w:p w14:paraId="16CA009B" w14:textId="1B81EF15" w:rsidR="00D149EE" w:rsidRPr="00E32B41" w:rsidRDefault="00524D51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Documents and data from web pages of selected National Tourism Organizations. </w:t>
            </w:r>
          </w:p>
        </w:tc>
      </w:tr>
      <w:tr w:rsidR="00E32B41" w:rsidRPr="00E32B41" w14:paraId="161C6235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B4F608" w14:textId="77777777" w:rsidR="00D149EE" w:rsidRPr="00E32B41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4F8412" w14:textId="25E446EA" w:rsidR="005B2AD8" w:rsidRPr="00E32B41" w:rsidRDefault="00522F12" w:rsidP="003B2CEC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Monitoring student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active participation and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performance of student obligations (teacher)</w:t>
            </w:r>
          </w:p>
          <w:p w14:paraId="2E8A8759" w14:textId="77777777" w:rsidR="005B2AD8" w:rsidRPr="00E32B41" w:rsidRDefault="00B57105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The control of the teaching process (vice dean for education)</w:t>
            </w:r>
          </w:p>
          <w:p w14:paraId="13772EE3" w14:textId="77777777" w:rsidR="005B2AD8" w:rsidRPr="00E32B41" w:rsidRDefault="00B57105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The analysis of the results of all courses (vice dean for education)</w:t>
            </w:r>
          </w:p>
          <w:p w14:paraId="5E4E6DDD" w14:textId="77777777" w:rsidR="005B2AD8" w:rsidRPr="00E32B41" w:rsidRDefault="00B57105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lastRenderedPageBreak/>
              <w:t>Student survey on quality of teachers and course deliverables (the University of Split, Centre for quality management)</w:t>
            </w:r>
          </w:p>
          <w:p w14:paraId="01D9A85B" w14:textId="77777777" w:rsidR="00D149EE" w:rsidRPr="00E32B41" w:rsidRDefault="00B57105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>The learning outcomes are tested throughout the exam and student individual work. There is a regular review of the student tasks and tests to analyse if they are appropriate to evaluate the learning outcomes (vice dean for education).</w:t>
            </w:r>
          </w:p>
        </w:tc>
      </w:tr>
      <w:tr w:rsidR="00E32B41" w:rsidRPr="00E32B41" w14:paraId="6A8EEE82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F0591B" w14:textId="77777777" w:rsidR="00D149EE" w:rsidRPr="00E32B41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974715" w14:textId="4409B3BF" w:rsidR="00D149EE" w:rsidRPr="00E32B41" w:rsidRDefault="00522F12" w:rsidP="00522F12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32B41">
              <w:rPr>
                <w:rFonts w:ascii="Times New Roman" w:hAnsi="Times New Roman"/>
                <w:sz w:val="20"/>
                <w:szCs w:val="20"/>
              </w:rPr>
              <w:t xml:space="preserve">Up to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three lectures of external experts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or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>field trip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s/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>visit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>s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 xml:space="preserve"> to institutions and hospitality businesses </w:t>
            </w:r>
            <w:r w:rsidRPr="00E32B41">
              <w:rPr>
                <w:rFonts w:ascii="Times New Roman" w:hAnsi="Times New Roman"/>
                <w:sz w:val="20"/>
                <w:szCs w:val="20"/>
              </w:rPr>
              <w:t xml:space="preserve">may </w:t>
            </w:r>
            <w:r w:rsidR="00B57105" w:rsidRPr="00E32B41">
              <w:rPr>
                <w:rFonts w:ascii="Times New Roman" w:hAnsi="Times New Roman"/>
                <w:sz w:val="20"/>
                <w:szCs w:val="20"/>
              </w:rPr>
              <w:t>be organised.</w:t>
            </w:r>
          </w:p>
        </w:tc>
      </w:tr>
    </w:tbl>
    <w:p w14:paraId="0860D110" w14:textId="77777777" w:rsidR="00431C20" w:rsidRPr="00A053AF" w:rsidRDefault="00431C20"/>
    <w:sectPr w:rsidR="00431C20" w:rsidRPr="00A053AF" w:rsidSect="00431C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9938A4" w14:textId="77777777" w:rsidR="0046125F" w:rsidRDefault="0046125F" w:rsidP="00A053AF">
      <w:pPr>
        <w:spacing w:after="0" w:line="240" w:lineRule="auto"/>
      </w:pPr>
      <w:r>
        <w:separator/>
      </w:r>
    </w:p>
  </w:endnote>
  <w:endnote w:type="continuationSeparator" w:id="0">
    <w:p w14:paraId="000A4842" w14:textId="77777777" w:rsidR="0046125F" w:rsidRDefault="0046125F" w:rsidP="00A05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8ED84" w14:textId="77777777" w:rsidR="00D41443" w:rsidRDefault="00D4144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5BD1F" w14:textId="77777777" w:rsidR="00D41443" w:rsidRPr="00D41443" w:rsidRDefault="00D41443" w:rsidP="00D41443">
    <w:pPr>
      <w:pStyle w:val="Podnoje"/>
      <w:rPr>
        <w:lang w:val="hr-HR"/>
      </w:rPr>
    </w:pPr>
    <w:r w:rsidRPr="00D41443">
      <w:rPr>
        <w:lang w:val="hr-HR"/>
      </w:rPr>
      <w:t>2021./2022.</w:t>
    </w:r>
    <w:r w:rsidRPr="00D41443">
      <w:rPr>
        <w:lang w:val="hr-HR"/>
      </w:rPr>
      <w:br/>
      <w:t>19/10/21 – 2.Sj.FV.</w:t>
    </w:r>
  </w:p>
  <w:p w14:paraId="528C8DFA" w14:textId="77777777" w:rsidR="002C70DF" w:rsidRDefault="002C70DF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B0DAF" w14:textId="77777777" w:rsidR="00D41443" w:rsidRDefault="00D4144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64AC4" w14:textId="77777777" w:rsidR="0046125F" w:rsidRDefault="0046125F" w:rsidP="00A053AF">
      <w:pPr>
        <w:spacing w:after="0" w:line="240" w:lineRule="auto"/>
      </w:pPr>
      <w:r>
        <w:separator/>
      </w:r>
    </w:p>
  </w:footnote>
  <w:footnote w:type="continuationSeparator" w:id="0">
    <w:p w14:paraId="2F27D9B2" w14:textId="77777777" w:rsidR="0046125F" w:rsidRDefault="0046125F" w:rsidP="00A05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00479" w14:textId="77777777" w:rsidR="00D41443" w:rsidRDefault="00D4144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4B39E" w14:textId="77777777" w:rsidR="00D41443" w:rsidRDefault="00D4144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5D0A9" w14:textId="77777777" w:rsidR="00D41443" w:rsidRDefault="00D4144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3EB63F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97E1B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7070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0EBF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2693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BE813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CEB6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D230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9366B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3D02F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7201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0E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14B3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42B2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3273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E8A8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823D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50E12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477BF8"/>
    <w:multiLevelType w:val="hybridMultilevel"/>
    <w:tmpl w:val="964EBE6A"/>
    <w:lvl w:ilvl="0" w:tplc="D7A801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A41286"/>
    <w:multiLevelType w:val="hybridMultilevel"/>
    <w:tmpl w:val="C2A86170"/>
    <w:lvl w:ilvl="0" w:tplc="53F42030">
      <w:start w:val="1"/>
      <w:numFmt w:val="decimal"/>
      <w:lvlText w:val="%1."/>
      <w:lvlJc w:val="left"/>
      <w:pPr>
        <w:ind w:left="720" w:hanging="360"/>
      </w:pPr>
    </w:lvl>
    <w:lvl w:ilvl="1" w:tplc="421C78CA" w:tentative="1">
      <w:start w:val="1"/>
      <w:numFmt w:val="lowerLetter"/>
      <w:lvlText w:val="%2."/>
      <w:lvlJc w:val="left"/>
      <w:pPr>
        <w:ind w:left="1440" w:hanging="360"/>
      </w:pPr>
    </w:lvl>
    <w:lvl w:ilvl="2" w:tplc="48C29E4A" w:tentative="1">
      <w:start w:val="1"/>
      <w:numFmt w:val="lowerRoman"/>
      <w:lvlText w:val="%3."/>
      <w:lvlJc w:val="right"/>
      <w:pPr>
        <w:ind w:left="2160" w:hanging="180"/>
      </w:pPr>
    </w:lvl>
    <w:lvl w:ilvl="3" w:tplc="0B04D4FC" w:tentative="1">
      <w:start w:val="1"/>
      <w:numFmt w:val="decimal"/>
      <w:lvlText w:val="%4."/>
      <w:lvlJc w:val="left"/>
      <w:pPr>
        <w:ind w:left="2880" w:hanging="360"/>
      </w:pPr>
    </w:lvl>
    <w:lvl w:ilvl="4" w:tplc="89E0D670" w:tentative="1">
      <w:start w:val="1"/>
      <w:numFmt w:val="lowerLetter"/>
      <w:lvlText w:val="%5."/>
      <w:lvlJc w:val="left"/>
      <w:pPr>
        <w:ind w:left="3600" w:hanging="360"/>
      </w:pPr>
    </w:lvl>
    <w:lvl w:ilvl="5" w:tplc="3DFC45DA" w:tentative="1">
      <w:start w:val="1"/>
      <w:numFmt w:val="lowerRoman"/>
      <w:lvlText w:val="%6."/>
      <w:lvlJc w:val="right"/>
      <w:pPr>
        <w:ind w:left="4320" w:hanging="180"/>
      </w:pPr>
    </w:lvl>
    <w:lvl w:ilvl="6" w:tplc="11DA603C" w:tentative="1">
      <w:start w:val="1"/>
      <w:numFmt w:val="decimal"/>
      <w:lvlText w:val="%7."/>
      <w:lvlJc w:val="left"/>
      <w:pPr>
        <w:ind w:left="5040" w:hanging="360"/>
      </w:pPr>
    </w:lvl>
    <w:lvl w:ilvl="7" w:tplc="41E42B24" w:tentative="1">
      <w:start w:val="1"/>
      <w:numFmt w:val="lowerLetter"/>
      <w:lvlText w:val="%8."/>
      <w:lvlJc w:val="left"/>
      <w:pPr>
        <w:ind w:left="5760" w:hanging="360"/>
      </w:pPr>
    </w:lvl>
    <w:lvl w:ilvl="8" w:tplc="6352DE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92D50"/>
    <w:multiLevelType w:val="hybridMultilevel"/>
    <w:tmpl w:val="3084BCF8"/>
    <w:lvl w:ilvl="0" w:tplc="696A74F4">
      <w:start w:val="1"/>
      <w:numFmt w:val="decimal"/>
      <w:lvlText w:val="%1."/>
      <w:lvlJc w:val="left"/>
      <w:pPr>
        <w:ind w:left="720" w:hanging="360"/>
      </w:pPr>
    </w:lvl>
    <w:lvl w:ilvl="1" w:tplc="2228C1AE" w:tentative="1">
      <w:start w:val="1"/>
      <w:numFmt w:val="lowerLetter"/>
      <w:lvlText w:val="%2."/>
      <w:lvlJc w:val="left"/>
      <w:pPr>
        <w:ind w:left="1440" w:hanging="360"/>
      </w:pPr>
    </w:lvl>
    <w:lvl w:ilvl="2" w:tplc="A7E0E45C" w:tentative="1">
      <w:start w:val="1"/>
      <w:numFmt w:val="lowerRoman"/>
      <w:lvlText w:val="%3."/>
      <w:lvlJc w:val="right"/>
      <w:pPr>
        <w:ind w:left="2160" w:hanging="180"/>
      </w:pPr>
    </w:lvl>
    <w:lvl w:ilvl="3" w:tplc="29B2F512" w:tentative="1">
      <w:start w:val="1"/>
      <w:numFmt w:val="decimal"/>
      <w:lvlText w:val="%4."/>
      <w:lvlJc w:val="left"/>
      <w:pPr>
        <w:ind w:left="2880" w:hanging="360"/>
      </w:pPr>
    </w:lvl>
    <w:lvl w:ilvl="4" w:tplc="48CAEA7C" w:tentative="1">
      <w:start w:val="1"/>
      <w:numFmt w:val="lowerLetter"/>
      <w:lvlText w:val="%5."/>
      <w:lvlJc w:val="left"/>
      <w:pPr>
        <w:ind w:left="3600" w:hanging="360"/>
      </w:pPr>
    </w:lvl>
    <w:lvl w:ilvl="5" w:tplc="2C9A759E" w:tentative="1">
      <w:start w:val="1"/>
      <w:numFmt w:val="lowerRoman"/>
      <w:lvlText w:val="%6."/>
      <w:lvlJc w:val="right"/>
      <w:pPr>
        <w:ind w:left="4320" w:hanging="180"/>
      </w:pPr>
    </w:lvl>
    <w:lvl w:ilvl="6" w:tplc="ADF4E2DC" w:tentative="1">
      <w:start w:val="1"/>
      <w:numFmt w:val="decimal"/>
      <w:lvlText w:val="%7."/>
      <w:lvlJc w:val="left"/>
      <w:pPr>
        <w:ind w:left="5040" w:hanging="360"/>
      </w:pPr>
    </w:lvl>
    <w:lvl w:ilvl="7" w:tplc="B4F4951C" w:tentative="1">
      <w:start w:val="1"/>
      <w:numFmt w:val="lowerLetter"/>
      <w:lvlText w:val="%8."/>
      <w:lvlJc w:val="left"/>
      <w:pPr>
        <w:ind w:left="5760" w:hanging="360"/>
      </w:pPr>
    </w:lvl>
    <w:lvl w:ilvl="8" w:tplc="FF96C8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04F20"/>
    <w:multiLevelType w:val="hybridMultilevel"/>
    <w:tmpl w:val="ABC67A22"/>
    <w:lvl w:ilvl="0" w:tplc="28440E2E">
      <w:start w:val="1"/>
      <w:numFmt w:val="decimal"/>
      <w:lvlText w:val="%1."/>
      <w:lvlJc w:val="left"/>
      <w:pPr>
        <w:ind w:left="720" w:hanging="360"/>
      </w:pPr>
    </w:lvl>
    <w:lvl w:ilvl="1" w:tplc="69A20A78" w:tentative="1">
      <w:start w:val="1"/>
      <w:numFmt w:val="lowerLetter"/>
      <w:lvlText w:val="%2."/>
      <w:lvlJc w:val="left"/>
      <w:pPr>
        <w:ind w:left="1440" w:hanging="360"/>
      </w:pPr>
    </w:lvl>
    <w:lvl w:ilvl="2" w:tplc="14BCB2A0" w:tentative="1">
      <w:start w:val="1"/>
      <w:numFmt w:val="lowerRoman"/>
      <w:lvlText w:val="%3."/>
      <w:lvlJc w:val="right"/>
      <w:pPr>
        <w:ind w:left="2160" w:hanging="180"/>
      </w:pPr>
    </w:lvl>
    <w:lvl w:ilvl="3" w:tplc="2152C636" w:tentative="1">
      <w:start w:val="1"/>
      <w:numFmt w:val="decimal"/>
      <w:lvlText w:val="%4."/>
      <w:lvlJc w:val="left"/>
      <w:pPr>
        <w:ind w:left="2880" w:hanging="360"/>
      </w:pPr>
    </w:lvl>
    <w:lvl w:ilvl="4" w:tplc="BAC233DE" w:tentative="1">
      <w:start w:val="1"/>
      <w:numFmt w:val="lowerLetter"/>
      <w:lvlText w:val="%5."/>
      <w:lvlJc w:val="left"/>
      <w:pPr>
        <w:ind w:left="3600" w:hanging="360"/>
      </w:pPr>
    </w:lvl>
    <w:lvl w:ilvl="5" w:tplc="5D609D84" w:tentative="1">
      <w:start w:val="1"/>
      <w:numFmt w:val="lowerRoman"/>
      <w:lvlText w:val="%6."/>
      <w:lvlJc w:val="right"/>
      <w:pPr>
        <w:ind w:left="4320" w:hanging="180"/>
      </w:pPr>
    </w:lvl>
    <w:lvl w:ilvl="6" w:tplc="7DFED5E0" w:tentative="1">
      <w:start w:val="1"/>
      <w:numFmt w:val="decimal"/>
      <w:lvlText w:val="%7."/>
      <w:lvlJc w:val="left"/>
      <w:pPr>
        <w:ind w:left="5040" w:hanging="360"/>
      </w:pPr>
    </w:lvl>
    <w:lvl w:ilvl="7" w:tplc="AA6EC92C" w:tentative="1">
      <w:start w:val="1"/>
      <w:numFmt w:val="lowerLetter"/>
      <w:lvlText w:val="%8."/>
      <w:lvlJc w:val="left"/>
      <w:pPr>
        <w:ind w:left="5760" w:hanging="360"/>
      </w:pPr>
    </w:lvl>
    <w:lvl w:ilvl="8" w:tplc="58C25C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EF5"/>
    <w:multiLevelType w:val="hybridMultilevel"/>
    <w:tmpl w:val="4F5E5358"/>
    <w:lvl w:ilvl="0" w:tplc="34ECAA80">
      <w:start w:val="1"/>
      <w:numFmt w:val="decimal"/>
      <w:lvlText w:val="%1."/>
      <w:lvlJc w:val="left"/>
      <w:pPr>
        <w:ind w:left="720" w:hanging="360"/>
      </w:pPr>
    </w:lvl>
    <w:lvl w:ilvl="1" w:tplc="88443550" w:tentative="1">
      <w:start w:val="1"/>
      <w:numFmt w:val="lowerLetter"/>
      <w:lvlText w:val="%2."/>
      <w:lvlJc w:val="left"/>
      <w:pPr>
        <w:ind w:left="1440" w:hanging="360"/>
      </w:pPr>
    </w:lvl>
    <w:lvl w:ilvl="2" w:tplc="88720998" w:tentative="1">
      <w:start w:val="1"/>
      <w:numFmt w:val="lowerRoman"/>
      <w:lvlText w:val="%3."/>
      <w:lvlJc w:val="right"/>
      <w:pPr>
        <w:ind w:left="2160" w:hanging="180"/>
      </w:pPr>
    </w:lvl>
    <w:lvl w:ilvl="3" w:tplc="5E869438" w:tentative="1">
      <w:start w:val="1"/>
      <w:numFmt w:val="decimal"/>
      <w:lvlText w:val="%4."/>
      <w:lvlJc w:val="left"/>
      <w:pPr>
        <w:ind w:left="2880" w:hanging="360"/>
      </w:pPr>
    </w:lvl>
    <w:lvl w:ilvl="4" w:tplc="B2A4B532" w:tentative="1">
      <w:start w:val="1"/>
      <w:numFmt w:val="lowerLetter"/>
      <w:lvlText w:val="%5."/>
      <w:lvlJc w:val="left"/>
      <w:pPr>
        <w:ind w:left="3600" w:hanging="360"/>
      </w:pPr>
    </w:lvl>
    <w:lvl w:ilvl="5" w:tplc="BF1AB878" w:tentative="1">
      <w:start w:val="1"/>
      <w:numFmt w:val="lowerRoman"/>
      <w:lvlText w:val="%6."/>
      <w:lvlJc w:val="right"/>
      <w:pPr>
        <w:ind w:left="4320" w:hanging="180"/>
      </w:pPr>
    </w:lvl>
    <w:lvl w:ilvl="6" w:tplc="80D62054" w:tentative="1">
      <w:start w:val="1"/>
      <w:numFmt w:val="decimal"/>
      <w:lvlText w:val="%7."/>
      <w:lvlJc w:val="left"/>
      <w:pPr>
        <w:ind w:left="5040" w:hanging="360"/>
      </w:pPr>
    </w:lvl>
    <w:lvl w:ilvl="7" w:tplc="983E2C5A" w:tentative="1">
      <w:start w:val="1"/>
      <w:numFmt w:val="lowerLetter"/>
      <w:lvlText w:val="%8."/>
      <w:lvlJc w:val="left"/>
      <w:pPr>
        <w:ind w:left="5760" w:hanging="360"/>
      </w:pPr>
    </w:lvl>
    <w:lvl w:ilvl="8" w:tplc="BC581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A0B17"/>
    <w:multiLevelType w:val="hybridMultilevel"/>
    <w:tmpl w:val="87E6F28C"/>
    <w:lvl w:ilvl="0" w:tplc="030E8D7A">
      <w:start w:val="1"/>
      <w:numFmt w:val="decimal"/>
      <w:lvlText w:val="%1."/>
      <w:lvlJc w:val="left"/>
      <w:pPr>
        <w:ind w:left="720" w:hanging="360"/>
      </w:pPr>
    </w:lvl>
    <w:lvl w:ilvl="1" w:tplc="2DD820DA" w:tentative="1">
      <w:start w:val="1"/>
      <w:numFmt w:val="lowerLetter"/>
      <w:lvlText w:val="%2."/>
      <w:lvlJc w:val="left"/>
      <w:pPr>
        <w:ind w:left="1440" w:hanging="360"/>
      </w:pPr>
    </w:lvl>
    <w:lvl w:ilvl="2" w:tplc="93DCEC3E" w:tentative="1">
      <w:start w:val="1"/>
      <w:numFmt w:val="lowerRoman"/>
      <w:lvlText w:val="%3."/>
      <w:lvlJc w:val="right"/>
      <w:pPr>
        <w:ind w:left="2160" w:hanging="180"/>
      </w:pPr>
    </w:lvl>
    <w:lvl w:ilvl="3" w:tplc="979A592E" w:tentative="1">
      <w:start w:val="1"/>
      <w:numFmt w:val="decimal"/>
      <w:lvlText w:val="%4."/>
      <w:lvlJc w:val="left"/>
      <w:pPr>
        <w:ind w:left="2880" w:hanging="360"/>
      </w:pPr>
    </w:lvl>
    <w:lvl w:ilvl="4" w:tplc="943E8F8A" w:tentative="1">
      <w:start w:val="1"/>
      <w:numFmt w:val="lowerLetter"/>
      <w:lvlText w:val="%5."/>
      <w:lvlJc w:val="left"/>
      <w:pPr>
        <w:ind w:left="3600" w:hanging="360"/>
      </w:pPr>
    </w:lvl>
    <w:lvl w:ilvl="5" w:tplc="22E894EE" w:tentative="1">
      <w:start w:val="1"/>
      <w:numFmt w:val="lowerRoman"/>
      <w:lvlText w:val="%6."/>
      <w:lvlJc w:val="right"/>
      <w:pPr>
        <w:ind w:left="4320" w:hanging="180"/>
      </w:pPr>
    </w:lvl>
    <w:lvl w:ilvl="6" w:tplc="07EC41B2" w:tentative="1">
      <w:start w:val="1"/>
      <w:numFmt w:val="decimal"/>
      <w:lvlText w:val="%7."/>
      <w:lvlJc w:val="left"/>
      <w:pPr>
        <w:ind w:left="5040" w:hanging="360"/>
      </w:pPr>
    </w:lvl>
    <w:lvl w:ilvl="7" w:tplc="A5C055BC" w:tentative="1">
      <w:start w:val="1"/>
      <w:numFmt w:val="lowerLetter"/>
      <w:lvlText w:val="%8."/>
      <w:lvlJc w:val="left"/>
      <w:pPr>
        <w:ind w:left="5760" w:hanging="360"/>
      </w:pPr>
    </w:lvl>
    <w:lvl w:ilvl="8" w:tplc="96F491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008402B"/>
    <w:multiLevelType w:val="hybridMultilevel"/>
    <w:tmpl w:val="D500E880"/>
    <w:lvl w:ilvl="0" w:tplc="F0A6CD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E4E9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A451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BC30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2A0A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C215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7A37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8630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F271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676722"/>
    <w:multiLevelType w:val="hybridMultilevel"/>
    <w:tmpl w:val="DD0CAA18"/>
    <w:lvl w:ilvl="0" w:tplc="706C80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02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AFC1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64D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2A18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2C2D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70E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DCAD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EC8FE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10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  <w:num w:numId="11">
    <w:abstractNumId w:val="6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miljana">
    <w15:presenceInfo w15:providerId="None" w15:userId="Smilj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7cwtTAyNDU3NjNS0lEKTi0uzszPAykwrwUAVmiXjCwAAAA="/>
  </w:docVars>
  <w:rsids>
    <w:rsidRoot w:val="007868FB"/>
    <w:rsid w:val="00033562"/>
    <w:rsid w:val="00034E5F"/>
    <w:rsid w:val="00046C61"/>
    <w:rsid w:val="0005539D"/>
    <w:rsid w:val="000678BB"/>
    <w:rsid w:val="00073DA4"/>
    <w:rsid w:val="00097246"/>
    <w:rsid w:val="000C59C9"/>
    <w:rsid w:val="0010668C"/>
    <w:rsid w:val="00177F75"/>
    <w:rsid w:val="001B2D96"/>
    <w:rsid w:val="001E4E88"/>
    <w:rsid w:val="001F1E7A"/>
    <w:rsid w:val="00251A95"/>
    <w:rsid w:val="00254E1C"/>
    <w:rsid w:val="002733C4"/>
    <w:rsid w:val="002A405A"/>
    <w:rsid w:val="002C70DF"/>
    <w:rsid w:val="002E40E5"/>
    <w:rsid w:val="00307582"/>
    <w:rsid w:val="00330ED5"/>
    <w:rsid w:val="003663B9"/>
    <w:rsid w:val="003B2CEC"/>
    <w:rsid w:val="00400223"/>
    <w:rsid w:val="004134A6"/>
    <w:rsid w:val="0041751B"/>
    <w:rsid w:val="004300DA"/>
    <w:rsid w:val="00431C20"/>
    <w:rsid w:val="00436EE8"/>
    <w:rsid w:val="00437F81"/>
    <w:rsid w:val="0046125F"/>
    <w:rsid w:val="00475F5B"/>
    <w:rsid w:val="004F29D1"/>
    <w:rsid w:val="0052071C"/>
    <w:rsid w:val="00522BC9"/>
    <w:rsid w:val="00522F12"/>
    <w:rsid w:val="00524D51"/>
    <w:rsid w:val="0053113C"/>
    <w:rsid w:val="00540139"/>
    <w:rsid w:val="00543BB5"/>
    <w:rsid w:val="005B2AD8"/>
    <w:rsid w:val="00640D53"/>
    <w:rsid w:val="00642DAE"/>
    <w:rsid w:val="0067210F"/>
    <w:rsid w:val="00672EC6"/>
    <w:rsid w:val="00715E3B"/>
    <w:rsid w:val="00721D62"/>
    <w:rsid w:val="007868FB"/>
    <w:rsid w:val="007E51B4"/>
    <w:rsid w:val="00801CE3"/>
    <w:rsid w:val="008179B1"/>
    <w:rsid w:val="00824066"/>
    <w:rsid w:val="00836088"/>
    <w:rsid w:val="008B5F49"/>
    <w:rsid w:val="008B6012"/>
    <w:rsid w:val="008F5B23"/>
    <w:rsid w:val="0094405B"/>
    <w:rsid w:val="00954209"/>
    <w:rsid w:val="009B30D1"/>
    <w:rsid w:val="00A053AF"/>
    <w:rsid w:val="00A24E19"/>
    <w:rsid w:val="00A26E6F"/>
    <w:rsid w:val="00A83855"/>
    <w:rsid w:val="00B05934"/>
    <w:rsid w:val="00B205DF"/>
    <w:rsid w:val="00B37894"/>
    <w:rsid w:val="00B4513F"/>
    <w:rsid w:val="00B57105"/>
    <w:rsid w:val="00B63F12"/>
    <w:rsid w:val="00B75D7B"/>
    <w:rsid w:val="00BD0788"/>
    <w:rsid w:val="00BF1D2C"/>
    <w:rsid w:val="00C268EA"/>
    <w:rsid w:val="00C608BD"/>
    <w:rsid w:val="00C8401B"/>
    <w:rsid w:val="00CD58D4"/>
    <w:rsid w:val="00D149EE"/>
    <w:rsid w:val="00D359AD"/>
    <w:rsid w:val="00D41443"/>
    <w:rsid w:val="00D87D63"/>
    <w:rsid w:val="00D93271"/>
    <w:rsid w:val="00DB08C4"/>
    <w:rsid w:val="00DD1DEE"/>
    <w:rsid w:val="00E03C98"/>
    <w:rsid w:val="00E21403"/>
    <w:rsid w:val="00E32B41"/>
    <w:rsid w:val="00E65CD9"/>
    <w:rsid w:val="00E82EA3"/>
    <w:rsid w:val="00EA44E0"/>
    <w:rsid w:val="00EC48BE"/>
    <w:rsid w:val="00ED0342"/>
    <w:rsid w:val="00F1063D"/>
    <w:rsid w:val="00F277CA"/>
    <w:rsid w:val="00FA693D"/>
    <w:rsid w:val="00FB6C2C"/>
    <w:rsid w:val="00FE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6FA17A"/>
  <w15:docId w15:val="{39268592-D123-4A98-B564-7AD7C9208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A4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A44E0"/>
    <w:rPr>
      <w:rFonts w:ascii="Segoe UI" w:eastAsia="Times New Roman" w:hAnsi="Segoe UI" w:cs="Segoe UI"/>
      <w:sz w:val="18"/>
      <w:szCs w:val="18"/>
      <w:lang w:val="en-GB"/>
    </w:rPr>
  </w:style>
  <w:style w:type="character" w:styleId="Hiperveza">
    <w:name w:val="Hyperlink"/>
    <w:rsid w:val="008B5F49"/>
    <w:rPr>
      <w:color w:val="0563C1"/>
      <w:u w:val="single"/>
    </w:rPr>
  </w:style>
  <w:style w:type="character" w:styleId="Istaknuto">
    <w:name w:val="Emphasis"/>
    <w:uiPriority w:val="20"/>
    <w:qFormat/>
    <w:rsid w:val="008B5F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sitsplit.com/hr/3136/strateski-marketing-pla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doi.org/10.1108/978-1-78973-755-420201008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1398</Words>
  <Characters>7973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Smiljana</cp:lastModifiedBy>
  <cp:revision>2</cp:revision>
  <cp:lastPrinted>2018-10-18T15:29:00Z</cp:lastPrinted>
  <dcterms:created xsi:type="dcterms:W3CDTF">2025-02-20T10:42:00Z</dcterms:created>
  <dcterms:modified xsi:type="dcterms:W3CDTF">2025-02-20T10:42:00Z</dcterms:modified>
</cp:coreProperties>
</file>